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S5-241498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C05785" w:rsidR="00F25D98" w:rsidRDefault="00FF35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32.254 Application Charging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9CF6" w:rsidR="001E41F3" w:rsidRDefault="00FF35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96694" w:rsidR="001E41F3" w:rsidRDefault="00B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Identification and Subscriber Identification are mutually exclusive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92A08" w:rsidR="001E41F3" w:rsidRDefault="007E5EEE">
            <w:pPr>
              <w:pStyle w:val="CRCoverPage"/>
              <w:spacing w:after="0"/>
              <w:ind w:left="100"/>
              <w:rPr>
                <w:noProof/>
              </w:rPr>
            </w:pPr>
            <w:r w:rsidRPr="007E5EEE">
              <w:rPr>
                <w:noProof/>
              </w:rPr>
              <w:t>Extend the Charging Data Request message with Application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38034" w:rsidR="001E41F3" w:rsidRDefault="007E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not possible to differentiante </w:t>
            </w:r>
            <w:r w:rsidR="00B611E0">
              <w:rPr>
                <w:noProof/>
              </w:rPr>
              <w:t>for</w:t>
            </w:r>
            <w:r>
              <w:rPr>
                <w:noProof/>
              </w:rPr>
              <w:t xml:space="preserve"> certain conditions the Application Identifier from SUPI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77972" w:rsidR="001E41F3" w:rsidRDefault="006B0C37">
            <w:pPr>
              <w:pStyle w:val="CRCoverPage"/>
              <w:spacing w:after="0"/>
              <w:ind w:left="100"/>
              <w:rPr>
                <w:noProof/>
              </w:rPr>
            </w:pPr>
            <w:r w:rsidRPr="006B0C37">
              <w:rPr>
                <w:noProof/>
              </w:rPr>
              <w:t>6.2a.1.2.1</w:t>
            </w:r>
            <w:r>
              <w:rPr>
                <w:noProof/>
              </w:rPr>
              <w:t xml:space="preserve">, </w:t>
            </w:r>
            <w:r w:rsidRPr="005B57B2">
              <w:rPr>
                <w:lang w:bidi="ar-IQ"/>
              </w:rPr>
              <w:t>6.2a.3.2</w:t>
            </w:r>
            <w:r>
              <w:rPr>
                <w:lang w:bidi="ar-IQ"/>
              </w:rPr>
              <w:t>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A651A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3583D7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FB06F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D9FF1B" w14:textId="77777777" w:rsidR="001E41F3" w:rsidRDefault="001E41F3">
      <w:pPr>
        <w:rPr>
          <w:noProof/>
        </w:rPr>
      </w:pPr>
    </w:p>
    <w:p w14:paraId="57EB4CE5" w14:textId="77777777" w:rsidR="0091197A" w:rsidRDefault="0091197A">
      <w:pPr>
        <w:rPr>
          <w:noProof/>
        </w:rPr>
      </w:pPr>
    </w:p>
    <w:p w14:paraId="6DDD960B" w14:textId="77777777" w:rsidR="0091197A" w:rsidRDefault="0091197A">
      <w:pPr>
        <w:rPr>
          <w:noProof/>
        </w:rPr>
      </w:pPr>
    </w:p>
    <w:p w14:paraId="5D14B4B1" w14:textId="77777777" w:rsidR="0091197A" w:rsidRDefault="0091197A">
      <w:pPr>
        <w:rPr>
          <w:noProof/>
        </w:rPr>
      </w:pPr>
    </w:p>
    <w:p w14:paraId="7D186FFA" w14:textId="77777777" w:rsidR="0091197A" w:rsidRDefault="0091197A">
      <w:pPr>
        <w:rPr>
          <w:noProof/>
        </w:rPr>
      </w:pPr>
    </w:p>
    <w:p w14:paraId="10D8D13A" w14:textId="77777777" w:rsidR="0091197A" w:rsidRDefault="0091197A">
      <w:pPr>
        <w:rPr>
          <w:noProof/>
        </w:rPr>
      </w:pPr>
    </w:p>
    <w:p w14:paraId="5B145059" w14:textId="77777777" w:rsidR="0091197A" w:rsidRDefault="0091197A">
      <w:pPr>
        <w:rPr>
          <w:noProof/>
        </w:rPr>
      </w:pPr>
    </w:p>
    <w:p w14:paraId="0ACD71BC" w14:textId="77777777" w:rsidR="0091197A" w:rsidRDefault="0091197A">
      <w:pPr>
        <w:rPr>
          <w:noProof/>
        </w:rPr>
      </w:pPr>
    </w:p>
    <w:p w14:paraId="61C5076E" w14:textId="77777777" w:rsidR="0091197A" w:rsidRDefault="0091197A">
      <w:pPr>
        <w:rPr>
          <w:noProof/>
        </w:rPr>
      </w:pPr>
    </w:p>
    <w:p w14:paraId="3AE1E57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B152B9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2DB625" w14:textId="1A1DE9DF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BF86A1" w14:textId="77777777" w:rsidR="0091197A" w:rsidRDefault="0091197A" w:rsidP="0091197A">
      <w:pPr>
        <w:rPr>
          <w:noProof/>
        </w:rPr>
      </w:pPr>
    </w:p>
    <w:p w14:paraId="454B87BE" w14:textId="77777777" w:rsidR="0091197A" w:rsidRDefault="0091197A">
      <w:pPr>
        <w:rPr>
          <w:noProof/>
        </w:rPr>
      </w:pPr>
    </w:p>
    <w:p w14:paraId="5A7F8875" w14:textId="77777777" w:rsidR="0091197A" w:rsidRPr="005B57B2" w:rsidRDefault="0091197A" w:rsidP="0091197A">
      <w:pPr>
        <w:pStyle w:val="Heading5"/>
      </w:pPr>
      <w:bookmarkStart w:id="1" w:name="_Toc153897479"/>
      <w:r w:rsidRPr="005B57B2">
        <w:t>6.2a.1.2.1</w:t>
      </w:r>
      <w:r w:rsidRPr="005B57B2">
        <w:tab/>
        <w:t>Charging Data Request message</w:t>
      </w:r>
      <w:bookmarkEnd w:id="1"/>
    </w:p>
    <w:p w14:paraId="69A2D8BA" w14:textId="77777777" w:rsidR="0091197A" w:rsidRPr="005B57B2" w:rsidRDefault="0091197A" w:rsidP="0091197A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27614AD0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</w:t>
      </w:r>
      <w:proofErr w:type="gramStart"/>
      <w:r w:rsidRPr="005B57B2">
        <w:rPr>
          <w:rFonts w:eastAsia="MS Mincho"/>
        </w:rPr>
        <w:t>contents</w:t>
      </w:r>
      <w:proofErr w:type="gramEnd"/>
      <w:r w:rsidRPr="005B57B2">
        <w:rPr>
          <w:rFonts w:eastAsia="MS Mincho"/>
        </w:rPr>
        <w:t xml:space="preserve">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13"/>
      </w:tblGrid>
      <w:tr w:rsidR="0091197A" w:rsidRPr="005B57B2" w14:paraId="622C1695" w14:textId="77777777" w:rsidTr="00B611E0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A7FCEF9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434163F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0D466F64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6201944A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506B485D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3EC409C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1B6EF28" w14:textId="77777777" w:rsidR="0091197A" w:rsidRPr="009A6B40" w:rsidRDefault="0091197A" w:rsidP="00831AAB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17F24F0B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1A2D504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0ED2EE25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D06C64D" w14:textId="3C8B874C" w:rsidR="0091197A" w:rsidRPr="005B57B2" w:rsidRDefault="0091197A" w:rsidP="00831AAB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del w:id="2" w:author="Joao A. Rodrigues (Nokia)" w:date="2024-04-06T23:41:00Z">
              <w:r w:rsidDel="00B611E0">
                <w:rPr>
                  <w:lang w:bidi="ar-IQ"/>
                </w:rPr>
                <w:delText>, and holds the identifier of the AF</w:delText>
              </w:r>
            </w:del>
          </w:p>
        </w:tc>
      </w:tr>
      <w:tr w:rsidR="00B611E0" w:rsidRPr="005B57B2" w14:paraId="45A135A2" w14:textId="77777777" w:rsidTr="00B611E0">
        <w:trPr>
          <w:jc w:val="center"/>
          <w:ins w:id="3" w:author="Joao A. Rodrigues (Nokia)" w:date="2024-04-06T23:41:00Z"/>
        </w:trPr>
        <w:tc>
          <w:tcPr>
            <w:tcW w:w="3332" w:type="dxa"/>
            <w:shd w:val="clear" w:color="auto" w:fill="auto"/>
          </w:tcPr>
          <w:p w14:paraId="64475DC8" w14:textId="502D8850" w:rsidR="00B611E0" w:rsidRPr="009A6B40" w:rsidRDefault="00B611E0" w:rsidP="00831AAB">
            <w:pPr>
              <w:pStyle w:val="TAL"/>
              <w:rPr>
                <w:ins w:id="4" w:author="Joao A. Rodrigues (Nokia)" w:date="2024-04-06T23:41:00Z"/>
                <w:bCs/>
              </w:rPr>
            </w:pPr>
            <w:ins w:id="5" w:author="Joao A. Rodrigues (Nokia)" w:date="2024-04-06T23:42:00Z">
              <w:r>
                <w:rPr>
                  <w:bCs/>
                </w:rPr>
                <w:t>Application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20E5B4D3" w14:textId="3126D22B" w:rsidR="00B611E0" w:rsidRPr="009A6B40" w:rsidRDefault="00B611E0" w:rsidP="00831AAB">
            <w:pPr>
              <w:pStyle w:val="TAC"/>
              <w:keepNext w:val="0"/>
              <w:keepLines w:val="0"/>
              <w:rPr>
                <w:ins w:id="6" w:author="Joao A. Rodrigues (Nokia)" w:date="2024-04-06T23:41:00Z"/>
                <w:szCs w:val="18"/>
              </w:rPr>
            </w:pPr>
            <w:ins w:id="7" w:author="Joao A. Rodrigues (Nokia)" w:date="2024-04-06T23:41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13" w:type="dxa"/>
            <w:shd w:val="clear" w:color="auto" w:fill="auto"/>
          </w:tcPr>
          <w:p w14:paraId="2756BD19" w14:textId="2AC597F2" w:rsidR="00B611E0" w:rsidRPr="005B57B2" w:rsidRDefault="00B611E0" w:rsidP="00831AAB">
            <w:pPr>
              <w:pStyle w:val="TAL"/>
              <w:rPr>
                <w:ins w:id="8" w:author="Joao A. Rodrigues (Nokia)" w:date="2024-04-06T23:41:00Z"/>
                <w:lang w:bidi="ar-IQ"/>
              </w:rPr>
            </w:pPr>
            <w:ins w:id="9" w:author="Joao A. Rodrigues (Nokia)" w:date="2024-04-06T23:41:00Z">
              <w:r>
                <w:rPr>
                  <w:lang w:bidi="ar-IQ"/>
                </w:rPr>
                <w:t>This field</w:t>
              </w:r>
              <w:r>
                <w:rPr>
                  <w:lang w:bidi="ar-IQ"/>
                </w:rPr>
                <w:t xml:space="preserve"> holds the identifier of the AF</w:t>
              </w:r>
            </w:ins>
          </w:p>
        </w:tc>
      </w:tr>
      <w:tr w:rsidR="0091197A" w:rsidRPr="005B57B2" w14:paraId="58D4A8DB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5CF0F05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33800B3C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523BBD29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0E5A81B8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715EC707" w14:textId="77777777" w:rsidR="0091197A" w:rsidRPr="009A6B40" w:rsidRDefault="0091197A" w:rsidP="00831AAB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shd w:val="clear" w:color="auto" w:fill="auto"/>
          </w:tcPr>
          <w:p w14:paraId="5C063FD7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76CC154F" w14:textId="77777777" w:rsidR="0091197A" w:rsidRPr="005B57B2" w:rsidRDefault="0091197A" w:rsidP="00831AAB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41B4F908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12F39CC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4BC92BAA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7F9CE974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00130624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6C28557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7F8247D9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40B4997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100E0F17" w14:textId="77777777" w:rsidTr="00B611E0">
        <w:trPr>
          <w:trHeight w:val="66"/>
          <w:jc w:val="center"/>
        </w:trPr>
        <w:tc>
          <w:tcPr>
            <w:tcW w:w="3332" w:type="dxa"/>
            <w:shd w:val="clear" w:color="auto" w:fill="auto"/>
          </w:tcPr>
          <w:p w14:paraId="74DF5636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36FB4C3B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1A8493A" w14:textId="77777777" w:rsidR="0091197A" w:rsidRPr="005B57B2" w:rsidRDefault="0091197A" w:rsidP="00831AAB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91197A" w:rsidRPr="005B57B2" w14:paraId="64ECC9DC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066590BE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016E8306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7A520ED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1197A" w:rsidRPr="009A6B40" w14:paraId="08BD8A00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B08F73D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5201E07C" w14:textId="77777777" w:rsidR="0091197A" w:rsidRPr="005B57B2" w:rsidRDefault="0091197A" w:rsidP="00831AAB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D0DE2AB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1197A" w:rsidRPr="005B57B2" w14:paraId="21D23076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A63C73D" w14:textId="77777777" w:rsidR="0091197A" w:rsidRPr="009A6B40" w:rsidRDefault="0091197A" w:rsidP="00831AAB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10DF5391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295A46F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 xml:space="preserve">y applicable for the notification of abort </w:t>
            </w:r>
            <w:proofErr w:type="gramStart"/>
            <w:r>
              <w:rPr>
                <w:rFonts w:cs="Arial"/>
                <w:lang w:eastAsia="zh-CN"/>
              </w:rPr>
              <w:t>charging.</w:t>
            </w:r>
            <w:r>
              <w:t>.</w:t>
            </w:r>
            <w:proofErr w:type="gramEnd"/>
          </w:p>
        </w:tc>
      </w:tr>
      <w:tr w:rsidR="0091197A" w:rsidRPr="005B57B2" w14:paraId="745EFF05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1799D531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shd w:val="clear" w:color="auto" w:fill="auto"/>
          </w:tcPr>
          <w:p w14:paraId="039486BB" w14:textId="77777777" w:rsidR="0091197A" w:rsidRDefault="0091197A" w:rsidP="00831AAB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40163CF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1EAD2BDF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7B6A68B6" w14:textId="77777777" w:rsidR="0091197A" w:rsidRPr="009A6B40" w:rsidRDefault="0091197A" w:rsidP="00831AAB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3C3FFEBC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E1C4C6F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91197A" w:rsidRPr="005B57B2" w14:paraId="3079912E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478D310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5A4610D6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  <w:hideMark/>
          </w:tcPr>
          <w:p w14:paraId="4D00BDAE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91197A" w:rsidRPr="005B57B2" w14:paraId="70405B53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42C36ACD" w14:textId="77777777" w:rsidR="0091197A" w:rsidRPr="003A122F" w:rsidRDefault="0091197A" w:rsidP="00831AA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5DE5133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381DF4AD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1197A" w:rsidRPr="005B57B2" w14:paraId="7D550B80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FFC6E1E" w14:textId="77777777" w:rsidR="0091197A" w:rsidRPr="003A122F" w:rsidRDefault="0091197A" w:rsidP="00831AA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4219758D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65BF776A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1197A" w:rsidRPr="005B57B2" w14:paraId="771FC581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42A72037" w14:textId="77777777" w:rsidR="0091197A" w:rsidRPr="003A122F" w:rsidRDefault="0091197A" w:rsidP="00831AA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208BBB6B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BA1BEC1" w14:textId="77777777" w:rsidR="0091197A" w:rsidRPr="009A6B40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1197A" w:rsidRPr="005B57B2" w14:paraId="4AD0A32B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18E8EC70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3AC340DB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6F9BE5ED" w14:textId="77777777" w:rsidR="0091197A" w:rsidRPr="003A122F" w:rsidRDefault="0091197A" w:rsidP="00831AA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1107C04" w14:textId="77777777" w:rsidR="0091197A" w:rsidRPr="005B57B2" w:rsidRDefault="0091197A" w:rsidP="0091197A">
      <w:pPr>
        <w:rPr>
          <w:lang w:eastAsia="zh-CN"/>
        </w:rPr>
      </w:pPr>
    </w:p>
    <w:p w14:paraId="73F6A4EC" w14:textId="77777777" w:rsidR="0091197A" w:rsidRDefault="0091197A">
      <w:pPr>
        <w:rPr>
          <w:noProof/>
        </w:rPr>
      </w:pPr>
    </w:p>
    <w:p w14:paraId="00F9BC23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40D3AE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B32937" w14:textId="77777777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05C876" w14:textId="77777777" w:rsidR="0091197A" w:rsidRDefault="0091197A" w:rsidP="0091197A">
      <w:pPr>
        <w:rPr>
          <w:noProof/>
        </w:rPr>
      </w:pPr>
    </w:p>
    <w:p w14:paraId="7BB0F7F3" w14:textId="77777777" w:rsidR="0091197A" w:rsidRPr="005B57B2" w:rsidRDefault="0091197A" w:rsidP="0091197A">
      <w:pPr>
        <w:pStyle w:val="Heading4"/>
        <w:rPr>
          <w:lang w:bidi="ar-IQ"/>
        </w:rPr>
      </w:pPr>
      <w:bookmarkStart w:id="10" w:name="_Toc153897484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0"/>
      <w:r w:rsidRPr="005B57B2">
        <w:rPr>
          <w:lang w:bidi="ar-IQ"/>
        </w:rPr>
        <w:t xml:space="preserve"> </w:t>
      </w:r>
    </w:p>
    <w:p w14:paraId="4F25239B" w14:textId="77777777" w:rsidR="0091197A" w:rsidRPr="005B57B2" w:rsidRDefault="0091197A" w:rsidP="0091197A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5ED3D4BD" w14:textId="77777777" w:rsidR="0091197A" w:rsidRPr="005B57B2" w:rsidRDefault="0091197A" w:rsidP="0091197A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7F9531EB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91197A" w:rsidRPr="005B57B2" w14:paraId="0BDACD1A" w14:textId="77777777" w:rsidTr="00831AA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9A90DB8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57FFD60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A2801D3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3244133D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3FB22EE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3477DF0D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5B4C059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5C48DF41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8A2DD34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1B0D102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F305565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16663C4B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2A9991A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6F636823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39F03EB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B611E0" w:rsidRPr="005B57B2" w14:paraId="78DEF15F" w14:textId="77777777" w:rsidTr="00831AAB">
        <w:trPr>
          <w:jc w:val="center"/>
          <w:ins w:id="11" w:author="Joao A. Rodrigues (Nokia)" w:date="2024-04-06T23:43:00Z"/>
        </w:trPr>
        <w:tc>
          <w:tcPr>
            <w:tcW w:w="3349" w:type="dxa"/>
            <w:shd w:val="clear" w:color="auto" w:fill="auto"/>
          </w:tcPr>
          <w:p w14:paraId="7476EA81" w14:textId="1DF44393" w:rsidR="00B611E0" w:rsidRPr="009A6B40" w:rsidRDefault="00B611E0" w:rsidP="00831AAB">
            <w:pPr>
              <w:pStyle w:val="TAL"/>
              <w:rPr>
                <w:ins w:id="12" w:author="Joao A. Rodrigues (Nokia)" w:date="2024-04-06T23:43:00Z"/>
                <w:bCs/>
              </w:rPr>
            </w:pPr>
            <w:ins w:id="13" w:author="Joao A. Rodrigues (Nokia)" w:date="2024-04-06T23:43:00Z">
              <w:r>
                <w:rPr>
                  <w:bCs/>
                </w:rPr>
                <w:t>Application Identifier</w:t>
              </w:r>
            </w:ins>
          </w:p>
        </w:tc>
        <w:tc>
          <w:tcPr>
            <w:tcW w:w="1041" w:type="dxa"/>
            <w:shd w:val="clear" w:color="auto" w:fill="auto"/>
          </w:tcPr>
          <w:p w14:paraId="110F42EA" w14:textId="13E8A094" w:rsidR="00B611E0" w:rsidRPr="009A6B40" w:rsidRDefault="00B611E0" w:rsidP="00831AAB">
            <w:pPr>
              <w:pStyle w:val="TAC"/>
              <w:keepNext w:val="0"/>
              <w:keepLines w:val="0"/>
              <w:rPr>
                <w:ins w:id="14" w:author="Joao A. Rodrigues (Nokia)" w:date="2024-04-06T23:43:00Z"/>
                <w:bCs/>
              </w:rPr>
            </w:pPr>
            <w:ins w:id="15" w:author="Joao A. Rodrigues (Nokia)" w:date="2024-04-06T23:43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shd w:val="clear" w:color="auto" w:fill="auto"/>
          </w:tcPr>
          <w:p w14:paraId="1186BBCA" w14:textId="07D3DB8D" w:rsidR="00B611E0" w:rsidRPr="005B57B2" w:rsidRDefault="00B611E0" w:rsidP="00831AAB">
            <w:pPr>
              <w:pStyle w:val="TAL"/>
              <w:rPr>
                <w:ins w:id="16" w:author="Joao A. Rodrigues (Nokia)" w:date="2024-04-06T23:43:00Z"/>
              </w:rPr>
            </w:pPr>
            <w:ins w:id="17" w:author="Joao A. Rodrigues (Nokia)" w:date="2024-04-06T23:43:00Z">
              <w:r>
                <w:t>This field contains the identification of the Application</w:t>
              </w:r>
            </w:ins>
          </w:p>
        </w:tc>
      </w:tr>
      <w:tr w:rsidR="0091197A" w:rsidRPr="005B57B2" w14:paraId="260D338C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B23CEA1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57BAD7F8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5FC2B12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91197A" w:rsidRPr="005B57B2" w14:paraId="04A4731D" w14:textId="77777777" w:rsidTr="00831AAB">
        <w:trPr>
          <w:jc w:val="center"/>
        </w:trPr>
        <w:tc>
          <w:tcPr>
            <w:tcW w:w="3349" w:type="dxa"/>
            <w:shd w:val="clear" w:color="auto" w:fill="auto"/>
          </w:tcPr>
          <w:p w14:paraId="637F4BD0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258C4F1E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12C40299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 xml:space="preserve">This field is described in TS 32.298 [3] and holds the NEF specific triggers described in clause </w:t>
            </w:r>
            <w:r w:rsidRPr="00C07690">
              <w:rPr>
                <w:bCs/>
              </w:rPr>
              <w:t>5.4.1.2</w:t>
            </w:r>
          </w:p>
        </w:tc>
      </w:tr>
      <w:tr w:rsidR="0091197A" w:rsidRPr="005B57B2" w14:paraId="2C33BC6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3E0D69C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bookmarkStart w:id="18" w:name="_Hlk5719236"/>
            <w:r w:rsidRPr="009A6B40">
              <w:rPr>
                <w:bCs/>
              </w:rPr>
              <w:t>List of Multiple Unit Usage</w:t>
            </w:r>
            <w:bookmarkEnd w:id="18"/>
          </w:p>
        </w:tc>
        <w:tc>
          <w:tcPr>
            <w:tcW w:w="1041" w:type="dxa"/>
            <w:shd w:val="clear" w:color="auto" w:fill="auto"/>
            <w:hideMark/>
          </w:tcPr>
          <w:p w14:paraId="5395E58E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8944BFB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0BEFD5F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7CF2ADC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41AC0E4B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0AD1AF5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144C194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AF0179D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7C68776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6479C82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665EC0C3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6723113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5D18AE8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72CABA6C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04755939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C15D8AC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4D262489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B5484BE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4DA4318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4EC9E46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480B09C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8040797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6653B9E1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F0CE3AE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1C8769AC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1EDAEB3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5C2BA919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50ED710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55D50FD" w14:textId="77777777" w:rsidR="0091197A" w:rsidRPr="009A6B40" w:rsidRDefault="0091197A" w:rsidP="00831AA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7F8BB06" w14:textId="77777777" w:rsidR="0091197A" w:rsidRPr="003A122F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12030EB5" w14:textId="77777777" w:rsidR="0091197A" w:rsidRPr="005B57B2" w:rsidRDefault="0091197A" w:rsidP="0091197A">
      <w:pPr>
        <w:pStyle w:val="EditorsNote"/>
        <w:rPr>
          <w:lang w:eastAsia="zh-CN"/>
        </w:rPr>
      </w:pPr>
    </w:p>
    <w:p w14:paraId="1A57FB71" w14:textId="77777777" w:rsidR="0091197A" w:rsidRPr="00633EFB" w:rsidRDefault="0091197A" w:rsidP="0091197A">
      <w:pPr>
        <w:rPr>
          <w:rFonts w:hint="eastAsia"/>
          <w:lang w:val="x-none"/>
        </w:rPr>
      </w:pPr>
    </w:p>
    <w:p w14:paraId="2A7EE82C" w14:textId="77777777" w:rsidR="0091197A" w:rsidRPr="0091197A" w:rsidRDefault="0091197A">
      <w:pPr>
        <w:rPr>
          <w:noProof/>
          <w:lang w:val="x-none"/>
        </w:rPr>
      </w:pPr>
    </w:p>
    <w:p w14:paraId="7A1CCEC3" w14:textId="77777777" w:rsidR="0091197A" w:rsidRDefault="0091197A">
      <w:pPr>
        <w:rPr>
          <w:noProof/>
        </w:rPr>
      </w:pPr>
    </w:p>
    <w:p w14:paraId="1394D5EC" w14:textId="77777777" w:rsidR="0091197A" w:rsidRDefault="0091197A">
      <w:pPr>
        <w:rPr>
          <w:noProof/>
        </w:rPr>
      </w:pPr>
    </w:p>
    <w:p w14:paraId="01B61D8B" w14:textId="77777777" w:rsidR="0091197A" w:rsidRDefault="0091197A">
      <w:pPr>
        <w:rPr>
          <w:noProof/>
        </w:rPr>
      </w:pPr>
    </w:p>
    <w:p w14:paraId="4298195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29572023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11E3A5" w14:textId="28936F90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78A779" w14:textId="77777777" w:rsidR="0091197A" w:rsidRDefault="0091197A" w:rsidP="0091197A">
      <w:pPr>
        <w:rPr>
          <w:noProof/>
        </w:rPr>
      </w:pPr>
    </w:p>
    <w:p w14:paraId="79F37876" w14:textId="77777777" w:rsidR="0091197A" w:rsidRPr="004A59BB" w:rsidRDefault="0091197A" w:rsidP="0091197A">
      <w:pPr>
        <w:pStyle w:val="Heading3"/>
      </w:pPr>
      <w:bookmarkStart w:id="19" w:name="_Toc153897494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19"/>
    </w:p>
    <w:p w14:paraId="0C6143C7" w14:textId="77777777" w:rsidR="0091197A" w:rsidRPr="004A59BB" w:rsidRDefault="0091197A" w:rsidP="0091197A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A71D4FB" w14:textId="77777777" w:rsidR="0091197A" w:rsidRPr="004A59BB" w:rsidRDefault="0091197A" w:rsidP="0091197A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4C0450B0" w14:textId="77777777" w:rsidR="0091197A" w:rsidRPr="004A59BB" w:rsidRDefault="0091197A" w:rsidP="0091197A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91197A" w:rsidRPr="00E521C2" w14:paraId="5040D51D" w14:textId="77777777" w:rsidTr="00B611E0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5C984FEB" w14:textId="77777777" w:rsidR="0091197A" w:rsidRDefault="0091197A" w:rsidP="00831AAB">
            <w:pPr>
              <w:pStyle w:val="TAH"/>
            </w:pPr>
            <w:r w:rsidRPr="003C38B4">
              <w:t>Information Element</w:t>
            </w:r>
          </w:p>
        </w:tc>
        <w:tc>
          <w:tcPr>
            <w:tcW w:w="2546" w:type="dxa"/>
            <w:shd w:val="clear" w:color="auto" w:fill="D9D9D9"/>
            <w:hideMark/>
          </w:tcPr>
          <w:p w14:paraId="5A3EDE5C" w14:textId="77777777" w:rsidR="0091197A" w:rsidRDefault="0091197A" w:rsidP="00831AAB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38E55028" w14:textId="77777777" w:rsidR="0091197A" w:rsidRPr="00E521C2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91197A" w:rsidRPr="00E521C2" w14:paraId="3EB8076D" w14:textId="77777777" w:rsidTr="00B611E0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623C976B" w14:textId="77777777" w:rsidR="0091197A" w:rsidRDefault="0091197A" w:rsidP="00831AAB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4989D490" w14:textId="77777777" w:rsidR="0091197A" w:rsidRPr="003C38B4" w:rsidRDefault="0091197A" w:rsidP="00831AA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7AC7958" w14:textId="77777777" w:rsidR="0091197A" w:rsidRPr="00E521C2" w:rsidRDefault="0091197A" w:rsidP="00831AAB">
            <w:pPr>
              <w:pStyle w:val="TAH"/>
            </w:pPr>
            <w:r w:rsidRPr="00195FD3">
              <w:t>IUTE</w:t>
            </w:r>
          </w:p>
        </w:tc>
      </w:tr>
      <w:tr w:rsidR="0091197A" w14:paraId="02BBF4F7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3501AE0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92" w:type="dxa"/>
            <w:vAlign w:val="center"/>
          </w:tcPr>
          <w:p w14:paraId="1C7D01D4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AB08339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7FB15E2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92" w:type="dxa"/>
          </w:tcPr>
          <w:p w14:paraId="5274ECE2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B611E0" w14:paraId="193F57D2" w14:textId="77777777" w:rsidTr="00B611E0">
        <w:trPr>
          <w:jc w:val="center"/>
          <w:ins w:id="20" w:author="Joao A. Rodrigues (Nokia)" w:date="2024-04-06T23:44:00Z"/>
        </w:trPr>
        <w:tc>
          <w:tcPr>
            <w:tcW w:w="4673" w:type="dxa"/>
            <w:gridSpan w:val="2"/>
          </w:tcPr>
          <w:p w14:paraId="3FFB1B9C" w14:textId="6CFDEB2A" w:rsidR="00B611E0" w:rsidRPr="009A6B40" w:rsidRDefault="00B611E0" w:rsidP="00831AAB">
            <w:pPr>
              <w:pStyle w:val="TAL"/>
              <w:rPr>
                <w:ins w:id="21" w:author="Joao A. Rodrigues (Nokia)" w:date="2024-04-06T23:44:00Z"/>
                <w:bCs/>
              </w:rPr>
            </w:pPr>
            <w:ins w:id="22" w:author="Joao A. Rodrigues (Nokia)" w:date="2024-04-06T23:44:00Z">
              <w:r>
                <w:rPr>
                  <w:bCs/>
                </w:rPr>
                <w:t>Application Identifier</w:t>
              </w:r>
            </w:ins>
          </w:p>
        </w:tc>
        <w:tc>
          <w:tcPr>
            <w:tcW w:w="992" w:type="dxa"/>
          </w:tcPr>
          <w:p w14:paraId="1F5EF73B" w14:textId="72E8E13E" w:rsidR="00B611E0" w:rsidRPr="00195FD3" w:rsidRDefault="00B611E0" w:rsidP="00831AAB">
            <w:pPr>
              <w:pStyle w:val="TAC"/>
              <w:rPr>
                <w:ins w:id="23" w:author="Joao A. Rodrigues (Nokia)" w:date="2024-04-06T23:44:00Z"/>
                <w:lang w:eastAsia="zh-CN"/>
              </w:rPr>
            </w:pPr>
            <w:ins w:id="24" w:author="Joao A. Rodrigues (Nokia)" w:date="2024-04-06T23:44:00Z">
              <w:r w:rsidRPr="00195FD3">
                <w:rPr>
                  <w:lang w:eastAsia="zh-CN"/>
                </w:rPr>
                <w:t>I-TE</w:t>
              </w:r>
            </w:ins>
          </w:p>
        </w:tc>
      </w:tr>
      <w:tr w:rsidR="0091197A" w14:paraId="42A6B0AC" w14:textId="77777777" w:rsidTr="00B611E0">
        <w:trPr>
          <w:jc w:val="center"/>
        </w:trPr>
        <w:tc>
          <w:tcPr>
            <w:tcW w:w="4673" w:type="dxa"/>
            <w:gridSpan w:val="2"/>
          </w:tcPr>
          <w:p w14:paraId="10A71BD8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92" w:type="dxa"/>
          </w:tcPr>
          <w:p w14:paraId="75E3E3CA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52004A4A" w14:textId="77777777" w:rsidTr="00B611E0">
        <w:trPr>
          <w:jc w:val="center"/>
        </w:trPr>
        <w:tc>
          <w:tcPr>
            <w:tcW w:w="4673" w:type="dxa"/>
            <w:gridSpan w:val="2"/>
          </w:tcPr>
          <w:p w14:paraId="0FD48CBB" w14:textId="77777777" w:rsidR="0091197A" w:rsidRPr="009A6B40" w:rsidRDefault="0091197A" w:rsidP="00831AAB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92" w:type="dxa"/>
          </w:tcPr>
          <w:p w14:paraId="68279808" w14:textId="77777777" w:rsidR="0091197A" w:rsidRPr="00195FD3" w:rsidRDefault="0091197A" w:rsidP="00831AAB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91197A" w14:paraId="375FFA69" w14:textId="77777777" w:rsidTr="00B611E0">
        <w:trPr>
          <w:jc w:val="center"/>
        </w:trPr>
        <w:tc>
          <w:tcPr>
            <w:tcW w:w="4673" w:type="dxa"/>
            <w:gridSpan w:val="2"/>
          </w:tcPr>
          <w:p w14:paraId="702EDB7C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50A725BF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83BCA9A" w14:textId="77777777" w:rsidTr="00B611E0">
        <w:trPr>
          <w:jc w:val="center"/>
        </w:trPr>
        <w:tc>
          <w:tcPr>
            <w:tcW w:w="4673" w:type="dxa"/>
            <w:gridSpan w:val="2"/>
          </w:tcPr>
          <w:p w14:paraId="781668CE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0EBF9ECD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770797A" w14:textId="77777777" w:rsidTr="00B611E0">
        <w:trPr>
          <w:jc w:val="center"/>
        </w:trPr>
        <w:tc>
          <w:tcPr>
            <w:tcW w:w="4673" w:type="dxa"/>
            <w:gridSpan w:val="2"/>
          </w:tcPr>
          <w:p w14:paraId="58D8759F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92" w:type="dxa"/>
          </w:tcPr>
          <w:p w14:paraId="03254263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91197A" w:rsidRPr="00062422" w14:paraId="10FFE224" w14:textId="77777777" w:rsidTr="00B611E0">
        <w:trPr>
          <w:jc w:val="center"/>
        </w:trPr>
        <w:tc>
          <w:tcPr>
            <w:tcW w:w="4673" w:type="dxa"/>
            <w:gridSpan w:val="2"/>
          </w:tcPr>
          <w:p w14:paraId="40F108ED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92" w:type="dxa"/>
          </w:tcPr>
          <w:p w14:paraId="79F04123" w14:textId="77777777" w:rsidR="0091197A" w:rsidRPr="00062422" w:rsidRDefault="0091197A" w:rsidP="00831AAB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14:paraId="43F7F3CD" w14:textId="77777777" w:rsidTr="00B611E0">
        <w:trPr>
          <w:jc w:val="center"/>
        </w:trPr>
        <w:tc>
          <w:tcPr>
            <w:tcW w:w="4673" w:type="dxa"/>
            <w:gridSpan w:val="2"/>
          </w:tcPr>
          <w:p w14:paraId="43932D75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92" w:type="dxa"/>
          </w:tcPr>
          <w:p w14:paraId="0043CC0E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:rsidRPr="00062422" w14:paraId="37442BFF" w14:textId="77777777" w:rsidTr="00B611E0">
        <w:trPr>
          <w:jc w:val="center"/>
        </w:trPr>
        <w:tc>
          <w:tcPr>
            <w:tcW w:w="4673" w:type="dxa"/>
            <w:gridSpan w:val="2"/>
          </w:tcPr>
          <w:p w14:paraId="1A50DA97" w14:textId="77777777" w:rsidR="0091197A" w:rsidRDefault="0091197A" w:rsidP="00831AAB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92" w:type="dxa"/>
          </w:tcPr>
          <w:p w14:paraId="2ADE8FEC" w14:textId="77777777" w:rsidR="0091197A" w:rsidRPr="00062422" w:rsidRDefault="0091197A" w:rsidP="00831AAB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91197A" w:rsidRPr="00062422" w14:paraId="6597DC52" w14:textId="77777777" w:rsidTr="00B611E0">
        <w:trPr>
          <w:jc w:val="center"/>
        </w:trPr>
        <w:tc>
          <w:tcPr>
            <w:tcW w:w="4673" w:type="dxa"/>
            <w:gridSpan w:val="2"/>
          </w:tcPr>
          <w:p w14:paraId="4D58B89E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92" w:type="dxa"/>
          </w:tcPr>
          <w:p w14:paraId="5FAF5D36" w14:textId="77777777" w:rsidR="0091197A" w:rsidRPr="00976547" w:rsidDel="00195FD3" w:rsidRDefault="0091197A" w:rsidP="00831AAB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14:paraId="58FBE389" w14:textId="77777777" w:rsidTr="00B611E0">
        <w:trPr>
          <w:jc w:val="center"/>
        </w:trPr>
        <w:tc>
          <w:tcPr>
            <w:tcW w:w="4673" w:type="dxa"/>
            <w:gridSpan w:val="2"/>
          </w:tcPr>
          <w:p w14:paraId="0DEC31B9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92" w:type="dxa"/>
          </w:tcPr>
          <w:p w14:paraId="393C4A51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A8F937C" w14:textId="77777777" w:rsidTr="00B611E0">
        <w:trPr>
          <w:jc w:val="center"/>
        </w:trPr>
        <w:tc>
          <w:tcPr>
            <w:tcW w:w="4673" w:type="dxa"/>
            <w:gridSpan w:val="2"/>
          </w:tcPr>
          <w:p w14:paraId="5254DE01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92" w:type="dxa"/>
          </w:tcPr>
          <w:p w14:paraId="1CD5A109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:rsidRPr="00E521C2" w14:paraId="597C7CA0" w14:textId="77777777" w:rsidTr="00B611E0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0119E540" w14:textId="77777777" w:rsidR="0091197A" w:rsidRPr="00E521C2" w:rsidRDefault="0091197A" w:rsidP="00831AAB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91197A" w14:paraId="31DE84E1" w14:textId="77777777" w:rsidTr="00B611E0">
        <w:trPr>
          <w:jc w:val="center"/>
        </w:trPr>
        <w:tc>
          <w:tcPr>
            <w:tcW w:w="4673" w:type="dxa"/>
            <w:gridSpan w:val="2"/>
          </w:tcPr>
          <w:p w14:paraId="17C5DEB2" w14:textId="77777777" w:rsidR="0091197A" w:rsidRDefault="0091197A" w:rsidP="00831AAB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1CFD061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483DF6B8" w14:textId="77777777" w:rsidTr="00B611E0">
        <w:trPr>
          <w:jc w:val="center"/>
        </w:trPr>
        <w:tc>
          <w:tcPr>
            <w:tcW w:w="4673" w:type="dxa"/>
            <w:gridSpan w:val="2"/>
          </w:tcPr>
          <w:p w14:paraId="409C894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92" w:type="dxa"/>
          </w:tcPr>
          <w:p w14:paraId="504A2A1A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5A871D6F" w14:textId="77777777" w:rsidTr="00B611E0">
        <w:trPr>
          <w:jc w:val="center"/>
        </w:trPr>
        <w:tc>
          <w:tcPr>
            <w:tcW w:w="4673" w:type="dxa"/>
            <w:gridSpan w:val="2"/>
          </w:tcPr>
          <w:p w14:paraId="0C2ED16E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7B25219A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:rsidRPr="00D34F3F" w14:paraId="15B20C7D" w14:textId="77777777" w:rsidTr="00B611E0">
        <w:trPr>
          <w:jc w:val="center"/>
        </w:trPr>
        <w:tc>
          <w:tcPr>
            <w:tcW w:w="4673" w:type="dxa"/>
            <w:gridSpan w:val="2"/>
          </w:tcPr>
          <w:p w14:paraId="0C811B58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92" w:type="dxa"/>
          </w:tcPr>
          <w:p w14:paraId="5002C7A6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1361F132" w14:textId="77777777" w:rsidTr="00B611E0">
        <w:trPr>
          <w:jc w:val="center"/>
        </w:trPr>
        <w:tc>
          <w:tcPr>
            <w:tcW w:w="4673" w:type="dxa"/>
            <w:gridSpan w:val="2"/>
          </w:tcPr>
          <w:p w14:paraId="6A95E17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92" w:type="dxa"/>
          </w:tcPr>
          <w:p w14:paraId="12F6713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348E27FF" w14:textId="77777777" w:rsidTr="00B611E0">
        <w:trPr>
          <w:jc w:val="center"/>
        </w:trPr>
        <w:tc>
          <w:tcPr>
            <w:tcW w:w="4673" w:type="dxa"/>
            <w:gridSpan w:val="2"/>
          </w:tcPr>
          <w:p w14:paraId="2F6ED711" w14:textId="77777777" w:rsidR="0091197A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92" w:type="dxa"/>
          </w:tcPr>
          <w:p w14:paraId="4A3D8117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04941656" w14:textId="77777777" w:rsidTr="00B611E0">
        <w:trPr>
          <w:jc w:val="center"/>
        </w:trPr>
        <w:tc>
          <w:tcPr>
            <w:tcW w:w="4673" w:type="dxa"/>
            <w:gridSpan w:val="2"/>
          </w:tcPr>
          <w:p w14:paraId="4CA136E8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92" w:type="dxa"/>
          </w:tcPr>
          <w:p w14:paraId="5FC430E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CDBABA8" w14:textId="77777777" w:rsidTr="00B611E0">
        <w:trPr>
          <w:jc w:val="center"/>
        </w:trPr>
        <w:tc>
          <w:tcPr>
            <w:tcW w:w="4673" w:type="dxa"/>
            <w:gridSpan w:val="2"/>
          </w:tcPr>
          <w:p w14:paraId="4029989D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92" w:type="dxa"/>
          </w:tcPr>
          <w:p w14:paraId="16D0A1C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EE75A8F" w14:textId="77777777" w:rsidTr="00B611E0">
        <w:trPr>
          <w:jc w:val="center"/>
        </w:trPr>
        <w:tc>
          <w:tcPr>
            <w:tcW w:w="4673" w:type="dxa"/>
            <w:gridSpan w:val="2"/>
          </w:tcPr>
          <w:p w14:paraId="72552DBC" w14:textId="77777777" w:rsidR="0091197A" w:rsidRDefault="0091197A" w:rsidP="00831AAB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92" w:type="dxa"/>
          </w:tcPr>
          <w:p w14:paraId="48C8801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FCF89D5" w14:textId="77777777" w:rsidTr="00B611E0">
        <w:trPr>
          <w:jc w:val="center"/>
        </w:trPr>
        <w:tc>
          <w:tcPr>
            <w:tcW w:w="4673" w:type="dxa"/>
            <w:gridSpan w:val="2"/>
          </w:tcPr>
          <w:p w14:paraId="1C89F61F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92" w:type="dxa"/>
          </w:tcPr>
          <w:p w14:paraId="73B3B264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241BE99" w14:textId="77777777" w:rsidTr="00B611E0">
        <w:trPr>
          <w:jc w:val="center"/>
        </w:trPr>
        <w:tc>
          <w:tcPr>
            <w:tcW w:w="4673" w:type="dxa"/>
            <w:gridSpan w:val="2"/>
          </w:tcPr>
          <w:p w14:paraId="67E7929C" w14:textId="77777777" w:rsidR="0091197A" w:rsidRDefault="0091197A" w:rsidP="00831AAB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92" w:type="dxa"/>
          </w:tcPr>
          <w:p w14:paraId="39F04988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14:paraId="6F05505E" w14:textId="77777777" w:rsidTr="00B611E0">
        <w:trPr>
          <w:jc w:val="center"/>
        </w:trPr>
        <w:tc>
          <w:tcPr>
            <w:tcW w:w="4673" w:type="dxa"/>
            <w:gridSpan w:val="2"/>
          </w:tcPr>
          <w:p w14:paraId="3F39C567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92" w:type="dxa"/>
          </w:tcPr>
          <w:p w14:paraId="2656E7BF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21675ADF" w14:textId="77777777" w:rsidTr="00B611E0">
        <w:trPr>
          <w:jc w:val="center"/>
        </w:trPr>
        <w:tc>
          <w:tcPr>
            <w:tcW w:w="4673" w:type="dxa"/>
            <w:gridSpan w:val="2"/>
          </w:tcPr>
          <w:p w14:paraId="39E91904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92" w:type="dxa"/>
          </w:tcPr>
          <w:p w14:paraId="3E71737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</w:tbl>
    <w:p w14:paraId="1515F129" w14:textId="77777777" w:rsidR="0091197A" w:rsidRPr="005A6EED" w:rsidRDefault="0091197A" w:rsidP="0091197A">
      <w:pPr>
        <w:keepNext/>
      </w:pPr>
    </w:p>
    <w:p w14:paraId="05D164B3" w14:textId="77777777" w:rsidR="0091197A" w:rsidRPr="004D0AB6" w:rsidRDefault="0091197A" w:rsidP="0091197A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D10E059" w14:textId="77777777" w:rsidR="0091197A" w:rsidRPr="004D0AB6" w:rsidRDefault="0091197A" w:rsidP="0091197A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91197A" w:rsidRPr="005A6EED" w14:paraId="00A237F3" w14:textId="77777777" w:rsidTr="00831AAB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B7B8E73" w14:textId="77777777" w:rsidR="0091197A" w:rsidRPr="005A6EED" w:rsidRDefault="0091197A" w:rsidP="00831AAB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149CA1" w14:textId="77777777" w:rsidR="0091197A" w:rsidRPr="005A6EED" w:rsidRDefault="0091197A" w:rsidP="00831AAB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C9B7F0" w14:textId="77777777" w:rsidR="0091197A" w:rsidRPr="004D0AB6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91197A" w:rsidRPr="005A6EED" w14:paraId="2F2186BC" w14:textId="77777777" w:rsidTr="00831AAB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A491CDF" w14:textId="77777777" w:rsidR="0091197A" w:rsidRPr="005A6EED" w:rsidRDefault="0091197A" w:rsidP="00831AAB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58EAD" w14:textId="77777777" w:rsidR="0091197A" w:rsidRPr="005A6EED" w:rsidRDefault="0091197A" w:rsidP="00831AAB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F44DC" w14:textId="77777777" w:rsidR="0091197A" w:rsidRPr="005A6EED" w:rsidRDefault="0091197A" w:rsidP="00831AAB">
            <w:pPr>
              <w:pStyle w:val="TAH"/>
            </w:pPr>
            <w:r w:rsidRPr="005F7868">
              <w:t>IUTE</w:t>
            </w:r>
          </w:p>
        </w:tc>
      </w:tr>
      <w:tr w:rsidR="0091197A" w:rsidRPr="005A6EED" w14:paraId="00EE430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3AB9D5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4BF7EA8F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2455C3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F8EE7B1" w14:textId="77777777" w:rsidR="0091197A" w:rsidRPr="005A6EED" w:rsidRDefault="0091197A" w:rsidP="00831AA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85B6451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604EBE2B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DFAE79D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1D9460B5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12E3915C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7E25D39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521F393C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589F0F8F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F4C32BD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69435EF7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1A7DE5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924B504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40415303" w14:textId="77777777" w:rsidR="0091197A" w:rsidRPr="005F7868" w:rsidRDefault="0091197A" w:rsidP="00831AAB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:rsidRPr="005A6EED" w14:paraId="26131A38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45C91F0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6E574C32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91197A" w:rsidRPr="005A6EED" w14:paraId="0C4DF8E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5E19A27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AE3B2C4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265348FB" w14:textId="77777777" w:rsidR="0091197A" w:rsidRPr="005A6EED" w:rsidRDefault="0091197A" w:rsidP="0091197A"/>
    <w:p w14:paraId="68C9CD36" w14:textId="77777777" w:rsidR="001E41F3" w:rsidRDefault="001E41F3">
      <w:pPr>
        <w:rPr>
          <w:noProof/>
        </w:rPr>
      </w:pPr>
    </w:p>
    <w:sectPr w:rsidR="001E41F3" w:rsidSect="00CB4DA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27580" w14:textId="77777777" w:rsidR="00CB4DA5" w:rsidRDefault="00CB4DA5">
      <w:r>
        <w:separator/>
      </w:r>
    </w:p>
  </w:endnote>
  <w:endnote w:type="continuationSeparator" w:id="0">
    <w:p w14:paraId="040F3458" w14:textId="77777777" w:rsidR="00CB4DA5" w:rsidRDefault="00CB4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74556" w14:textId="77777777" w:rsidR="00CB4DA5" w:rsidRDefault="00CB4DA5">
      <w:r>
        <w:separator/>
      </w:r>
    </w:p>
  </w:footnote>
  <w:footnote w:type="continuationSeparator" w:id="0">
    <w:p w14:paraId="2EA45E8B" w14:textId="77777777" w:rsidR="00CB4DA5" w:rsidRDefault="00CB4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C37"/>
    <w:rsid w:val="006B46FB"/>
    <w:rsid w:val="006E21FB"/>
    <w:rsid w:val="00792342"/>
    <w:rsid w:val="007977A8"/>
    <w:rsid w:val="007B512A"/>
    <w:rsid w:val="007C2097"/>
    <w:rsid w:val="007D6A07"/>
    <w:rsid w:val="007E5EE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97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1E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DA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7EC5"/>
    <w:rsid w:val="00EB09B7"/>
    <w:rsid w:val="00EE7D7C"/>
    <w:rsid w:val="00F25D98"/>
    <w:rsid w:val="00F300FB"/>
    <w:rsid w:val="00F318B5"/>
    <w:rsid w:val="00FB6386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19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197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119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197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9119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611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39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13</cp:revision>
  <cp:lastPrinted>1900-01-01T00:36:45Z</cp:lastPrinted>
  <dcterms:created xsi:type="dcterms:W3CDTF">2020-02-03T08:32:00Z</dcterms:created>
  <dcterms:modified xsi:type="dcterms:W3CDTF">2024-04-06T22:46:00Z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S5-241498</vt:lpwstr>
  </property>
  <property fmtid="{D5CDD505-2E9C-101B-9397-08002B2CF9AE}" pid="10" name="Spec#">
    <vt:lpwstr>32.254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TS 32.254 Application Charging Enhancement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